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1A5ED" w14:textId="49FFE694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</w:t>
      </w:r>
      <w:r w:rsidR="00D46D65" w:rsidRPr="00D46D65">
        <w:rPr>
          <w:rFonts w:ascii="Arial" w:eastAsia="Times New Roman" w:hAnsi="Arial" w:cs="Arial"/>
          <w:b/>
          <w:sz w:val="22"/>
          <w:szCs w:val="22"/>
        </w:rPr>
        <w:t>242878</w:t>
      </w:r>
    </w:p>
    <w:p w14:paraId="43C77299" w14:textId="77777777"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>Maastricht, Netherlands  19 - 23 August 2024</w:t>
      </w:r>
    </w:p>
    <w:p w14:paraId="558427D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9F8DE76" w14:textId="705AF90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A3984" w:rsidRPr="00046364">
        <w:rPr>
          <w:rFonts w:ascii="Arial" w:hAnsi="Arial"/>
          <w:b/>
          <w:lang w:val="en-US"/>
        </w:rPr>
        <w:t>Huawei, HiSilicon</w:t>
      </w:r>
    </w:p>
    <w:p w14:paraId="6B7B24AA" w14:textId="677046E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71F7C" w:rsidRPr="00371F7C">
        <w:rPr>
          <w:rFonts w:ascii="Arial" w:hAnsi="Arial" w:cs="Arial"/>
          <w:b/>
          <w:bCs/>
        </w:rPr>
        <w:t>key issue for no transmit zones</w:t>
      </w:r>
    </w:p>
    <w:p w14:paraId="6E3A78C1" w14:textId="610678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376CA3" w14:textId="76F0E3F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71F7C">
        <w:rPr>
          <w:rFonts w:ascii="Arial" w:hAnsi="Arial"/>
          <w:b/>
        </w:rPr>
        <w:t>5.11</w:t>
      </w:r>
    </w:p>
    <w:p w14:paraId="6D4F920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0A267E5" w14:textId="3E5CFAE2" w:rsidR="00C022E3" w:rsidRDefault="006A3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proposal for TR 33.</w:t>
      </w:r>
      <w:r w:rsidR="00371F7C">
        <w:rPr>
          <w:b/>
          <w:i/>
        </w:rPr>
        <w:t>759</w:t>
      </w:r>
    </w:p>
    <w:p w14:paraId="1178832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0023D" w14:textId="2DD45803" w:rsidR="00C022E3" w:rsidRPr="00433086" w:rsidRDefault="00C022E3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>3GPP T</w:t>
      </w:r>
      <w:r w:rsidR="006A3984" w:rsidRPr="00433086">
        <w:rPr>
          <w:color w:val="000000"/>
        </w:rPr>
        <w:t>R</w:t>
      </w:r>
      <w:r w:rsidRPr="00433086">
        <w:rPr>
          <w:color w:val="000000"/>
        </w:rPr>
        <w:t xml:space="preserve"> </w:t>
      </w:r>
      <w:r w:rsidR="006A3984" w:rsidRPr="00433086">
        <w:rPr>
          <w:color w:val="000000"/>
        </w:rPr>
        <w:t>23</w:t>
      </w:r>
      <w:r w:rsidRPr="00433086">
        <w:rPr>
          <w:color w:val="000000"/>
        </w:rPr>
        <w:t>.</w:t>
      </w:r>
      <w:r w:rsidR="006A3984" w:rsidRPr="00433086">
        <w:rPr>
          <w:color w:val="000000"/>
        </w:rPr>
        <w:t>7</w:t>
      </w:r>
      <w:r w:rsidR="00371F7C">
        <w:rPr>
          <w:color w:val="000000"/>
        </w:rPr>
        <w:t>00-59</w:t>
      </w:r>
      <w:r w:rsidR="006A3984" w:rsidRPr="00433086">
        <w:rPr>
          <w:color w:val="000000"/>
        </w:rPr>
        <w:t xml:space="preserve"> </w:t>
      </w:r>
    </w:p>
    <w:p w14:paraId="430F0EC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F82E641" w14:textId="3EBCFC65" w:rsidR="006A3984" w:rsidRDefault="006A3984" w:rsidP="006A3984">
      <w:r>
        <w:t xml:space="preserve">This contribution proposes </w:t>
      </w:r>
      <w:r w:rsidR="00371F7C">
        <w:t xml:space="preserve">a new key issue </w:t>
      </w:r>
      <w:r w:rsidR="00C74DBD">
        <w:t>for</w:t>
      </w:r>
      <w:r w:rsidR="00371F7C">
        <w:t xml:space="preserve"> no transmit zone</w:t>
      </w:r>
      <w:r w:rsidR="00BA3D1D">
        <w:t>s</w:t>
      </w:r>
      <w:r w:rsidR="00371F7C">
        <w:t xml:space="preserve"> based on progress in </w:t>
      </w:r>
      <w:r>
        <w:t>SA2</w:t>
      </w:r>
      <w:r w:rsidR="00371F7C">
        <w:t xml:space="preserve"> </w:t>
      </w:r>
      <w:r>
        <w:t xml:space="preserve">[1]. </w:t>
      </w:r>
    </w:p>
    <w:p w14:paraId="60ACBD6B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857C863" w14:textId="77777777" w:rsidR="006A3984" w:rsidRPr="00E122F4" w:rsidRDefault="006A3984" w:rsidP="006A3984">
      <w:pPr>
        <w:tabs>
          <w:tab w:val="left" w:pos="937"/>
        </w:tabs>
        <w:rPr>
          <w:sz w:val="24"/>
          <w:szCs w:val="24"/>
          <w:lang w:eastAsia="zh-CN"/>
        </w:rPr>
      </w:pPr>
      <w:proofErr w:type="spellStart"/>
      <w:r>
        <w:rPr>
          <w:sz w:val="24"/>
          <w:szCs w:val="24"/>
        </w:rPr>
        <w:t>pCR</w:t>
      </w:r>
      <w:proofErr w:type="spellEnd"/>
    </w:p>
    <w:p w14:paraId="4AAF34D0" w14:textId="77777777" w:rsidR="006A3984" w:rsidRPr="00421333" w:rsidRDefault="006A3984" w:rsidP="006A3984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>***  BEGINNING OF CHANGES  ***</w:t>
      </w:r>
    </w:p>
    <w:p w14:paraId="4798D464" w14:textId="77777777" w:rsidR="00D31741" w:rsidRPr="009B2F81" w:rsidRDefault="00D31741" w:rsidP="00D31741">
      <w:pPr>
        <w:pStyle w:val="Heading2"/>
        <w:jc w:val="both"/>
        <w:rPr>
          <w:ins w:id="0" w:author="Zander Lei" w:date="2024-07-18T16:06:00Z"/>
          <w:rFonts w:eastAsia="Times New Roman" w:cs="Arial"/>
          <w:sz w:val="28"/>
          <w:szCs w:val="28"/>
        </w:rPr>
      </w:pPr>
      <w:bookmarkStart w:id="1" w:name="_Toc116922483"/>
      <w:bookmarkStart w:id="2" w:name="_Toc107826365"/>
      <w:bookmarkStart w:id="3" w:name="_Toc513475447"/>
      <w:bookmarkStart w:id="4" w:name="_Toc48930863"/>
      <w:bookmarkStart w:id="5" w:name="_Toc49376112"/>
      <w:bookmarkStart w:id="6" w:name="_Toc56501565"/>
      <w:bookmarkStart w:id="7" w:name="_Toc63690071"/>
      <w:ins w:id="8" w:author="Zander Lei" w:date="2024-07-18T16:06:00Z">
        <w:r w:rsidRPr="009B2F81">
          <w:rPr>
            <w:rFonts w:eastAsia="Times New Roman"/>
            <w:highlight w:val="yellow"/>
          </w:rPr>
          <w:t>X</w:t>
        </w:r>
        <w:r w:rsidRPr="009B2F81">
          <w:rPr>
            <w:rFonts w:eastAsia="Times New Roman"/>
          </w:rPr>
          <w:t>.1</w:t>
        </w:r>
        <w:r w:rsidRPr="009B2F81">
          <w:rPr>
            <w:rFonts w:eastAsia="Times New Roman"/>
          </w:rPr>
          <w:tab/>
        </w:r>
        <w:r>
          <w:rPr>
            <w:rFonts w:eastAsia="Times New Roman"/>
          </w:rPr>
          <w:t>Key issue</w:t>
        </w:r>
        <w:r w:rsidRPr="009B2F81">
          <w:rPr>
            <w:rFonts w:eastAsia="Times New Roman"/>
          </w:rPr>
          <w:t xml:space="preserve"> #</w:t>
        </w:r>
        <w:r>
          <w:rPr>
            <w:rFonts w:eastAsia="Times New Roman"/>
          </w:rPr>
          <w:t xml:space="preserve"> </w:t>
        </w:r>
        <w:r w:rsidRPr="00A75BBD">
          <w:rPr>
            <w:rFonts w:eastAsia="Times New Roman"/>
            <w:highlight w:val="yellow"/>
          </w:rPr>
          <w:t>X</w:t>
        </w:r>
        <w:r>
          <w:rPr>
            <w:rFonts w:eastAsia="Times New Roman"/>
          </w:rPr>
          <w:t xml:space="preserve">: </w:t>
        </w:r>
        <w:bookmarkEnd w:id="1"/>
        <w:r>
          <w:rPr>
            <w:rFonts w:eastAsia="Times New Roman"/>
          </w:rPr>
          <w:t>supporting NTZ and multiple USS</w:t>
        </w:r>
      </w:ins>
    </w:p>
    <w:p w14:paraId="4D18CF27" w14:textId="77777777" w:rsidR="00D31741" w:rsidRDefault="00D31741" w:rsidP="00D31741">
      <w:pPr>
        <w:pStyle w:val="Heading3"/>
        <w:jc w:val="both"/>
        <w:rPr>
          <w:ins w:id="9" w:author="Zander Lei" w:date="2024-07-18T16:06:00Z"/>
          <w:rFonts w:eastAsia="Times New Roman"/>
        </w:rPr>
      </w:pPr>
      <w:bookmarkStart w:id="10" w:name="_Toc116922484"/>
      <w:ins w:id="11" w:author="Zander Lei" w:date="2024-07-18T16:06:00Z">
        <w:r w:rsidRPr="009B2F81">
          <w:rPr>
            <w:rFonts w:eastAsia="Times New Roman"/>
            <w:highlight w:val="yellow"/>
          </w:rPr>
          <w:t>X</w:t>
        </w:r>
        <w:r w:rsidRPr="009B2F81">
          <w:rPr>
            <w:rFonts w:eastAsia="Times New Roman"/>
          </w:rPr>
          <w:t>.1.1</w:t>
        </w:r>
        <w:r w:rsidRPr="009B2F81">
          <w:rPr>
            <w:rFonts w:eastAsia="Times New Roman"/>
          </w:rPr>
          <w:tab/>
          <w:t>Key issue details</w:t>
        </w:r>
        <w:bookmarkEnd w:id="10"/>
        <w:r w:rsidRPr="009B2F81">
          <w:rPr>
            <w:rFonts w:eastAsia="Times New Roman"/>
          </w:rPr>
          <w:t xml:space="preserve"> </w:t>
        </w:r>
      </w:ins>
    </w:p>
    <w:p w14:paraId="4BCFE84E" w14:textId="7CC213D6" w:rsidR="00D31741" w:rsidRPr="00A23773" w:rsidRDefault="00D31741" w:rsidP="00D31741">
      <w:pPr>
        <w:rPr>
          <w:ins w:id="12" w:author="Zander Lei" w:date="2024-07-18T16:06:00Z"/>
          <w:lang w:eastAsia="ja-JP"/>
        </w:rPr>
      </w:pPr>
      <w:bookmarkStart w:id="13" w:name="_Toc116922485"/>
      <w:ins w:id="14" w:author="Zander Lei" w:date="2024-07-18T16:06:00Z">
        <w:r w:rsidRPr="009877C2">
          <w:t xml:space="preserve">In </w:t>
        </w:r>
      </w:ins>
      <w:ins w:id="15" w:author="Zander Lei" w:date="2024-08-12T10:33:00Z">
        <w:r w:rsidR="00BA3D1D">
          <w:t xml:space="preserve">the </w:t>
        </w:r>
      </w:ins>
      <w:ins w:id="16" w:author="Zander Lei" w:date="2024-07-18T16:06:00Z">
        <w:r w:rsidRPr="009877C2">
          <w:t>TR 23.700-59 [2</w:t>
        </w:r>
        <w:r w:rsidRPr="009877C2">
          <w:rPr>
            <w:rFonts w:hint="eastAsia"/>
            <w:lang w:eastAsia="zh-CN"/>
          </w:rPr>
          <w:t>]</w:t>
        </w:r>
        <w:r w:rsidRPr="009877C2">
          <w:t xml:space="preserve">, </w:t>
        </w:r>
        <w:r>
          <w:t xml:space="preserve">the following restriction to UE is agreed as one of in the interim conclusions to support </w:t>
        </w:r>
        <w:r>
          <w:rPr>
            <w:rFonts w:hint="eastAsia"/>
            <w:lang w:eastAsia="zh-CN"/>
          </w:rPr>
          <w:t>the</w:t>
        </w:r>
        <w:r>
          <w:t xml:space="preserve"> </w:t>
        </w:r>
        <w:r w:rsidRPr="009877C2">
          <w:rPr>
            <w:lang w:eastAsia="ja-JP"/>
          </w:rPr>
          <w:t>No Transmit Zones (NTZ)</w:t>
        </w:r>
        <w:r>
          <w:rPr>
            <w:lang w:eastAsia="ja-JP"/>
          </w:rPr>
          <w:t>:</w:t>
        </w:r>
        <w:r w:rsidRPr="009877C2">
          <w:rPr>
            <w:lang w:eastAsia="ja-JP"/>
          </w:rPr>
          <w:t xml:space="preserve"> </w:t>
        </w:r>
      </w:ins>
    </w:p>
    <w:p w14:paraId="020FC9B6" w14:textId="77777777" w:rsidR="00D31741" w:rsidRDefault="00D31741" w:rsidP="00D31741">
      <w:pPr>
        <w:pStyle w:val="B1"/>
        <w:numPr>
          <w:ilvl w:val="0"/>
          <w:numId w:val="26"/>
        </w:numPr>
        <w:rPr>
          <w:ins w:id="17" w:author="Zander Lei" w:date="2024-07-18T16:06:00Z"/>
          <w:rFonts w:eastAsia="Malgun Gothic"/>
          <w:i/>
        </w:rPr>
      </w:pPr>
      <w:ins w:id="18" w:author="Zander Lei" w:date="2024-07-18T16:06:00Z">
        <w:r w:rsidRPr="00A23773">
          <w:rPr>
            <w:rFonts w:eastAsia="Malgun Gothic"/>
            <w:i/>
          </w:rPr>
          <w:t>No transmissions in the restricted frequency bands are allowed from a UAV UE located in the NTZ (in three dimensions to consider height restrictions), regardless of the service type.</w:t>
        </w:r>
      </w:ins>
    </w:p>
    <w:p w14:paraId="32BA08A2" w14:textId="3C7FE713" w:rsidR="00D31741" w:rsidRPr="00A23773" w:rsidRDefault="00D31741" w:rsidP="00D31741">
      <w:pPr>
        <w:rPr>
          <w:ins w:id="19" w:author="Zander Lei" w:date="2024-07-18T16:06:00Z"/>
          <w:rFonts w:eastAsia="Malgun Gothic"/>
          <w:i/>
        </w:rPr>
      </w:pPr>
      <w:ins w:id="20" w:author="Zander Lei" w:date="2024-07-18T16:06:00Z">
        <w:r w:rsidRPr="009877C2">
          <w:t>In</w:t>
        </w:r>
        <w:r>
          <w:t xml:space="preserve"> addition, NTZ assistance information can be made available to the UAV UE in multiple ways, including</w:t>
        </w:r>
      </w:ins>
    </w:p>
    <w:p w14:paraId="25EA0D91" w14:textId="77777777" w:rsidR="00D31741" w:rsidRPr="007B5589" w:rsidRDefault="00D31741" w:rsidP="00D31741">
      <w:pPr>
        <w:numPr>
          <w:ilvl w:val="0"/>
          <w:numId w:val="26"/>
        </w:numPr>
        <w:rPr>
          <w:ins w:id="21" w:author="Zander Lei" w:date="2024-07-18T16:06:00Z"/>
          <w:rFonts w:eastAsia="Malgun Gothic"/>
          <w:i/>
        </w:rPr>
      </w:pPr>
      <w:ins w:id="22" w:author="Zander Lei" w:date="2024-07-18T16:06:00Z">
        <w:r w:rsidRPr="007B5589">
          <w:rPr>
            <w:rFonts w:eastAsia="Malgun Gothic"/>
            <w:i/>
          </w:rPr>
          <w:t>provided/updated by the AF (e.g. NTZ AF, USS, TPAE)</w:t>
        </w:r>
      </w:ins>
    </w:p>
    <w:p w14:paraId="1F172E92" w14:textId="77353CE5" w:rsidR="00D31741" w:rsidRPr="00711257" w:rsidRDefault="00D31741" w:rsidP="00D31741">
      <w:pPr>
        <w:rPr>
          <w:ins w:id="23" w:author="Zander Lei" w:date="2024-07-18T16:06:00Z"/>
          <w:lang w:eastAsia="ja-JP"/>
        </w:rPr>
      </w:pPr>
      <w:ins w:id="24" w:author="Zander Lei" w:date="2024-07-18T16:06:00Z">
        <w:r>
          <w:rPr>
            <w:lang w:eastAsia="ja-JP"/>
          </w:rPr>
          <w:t xml:space="preserve">In this key issue, </w:t>
        </w:r>
      </w:ins>
      <w:ins w:id="25" w:author="Zander Lei" w:date="2024-08-12T10:34:00Z">
        <w:r w:rsidR="00BA3D1D">
          <w:rPr>
            <w:lang w:eastAsia="ja-JP"/>
          </w:rPr>
          <w:t>the scenario</w:t>
        </w:r>
      </w:ins>
      <w:ins w:id="26" w:author="Zander Lei" w:date="2024-07-18T16:06:00Z">
        <w:r>
          <w:rPr>
            <w:lang w:eastAsia="ja-JP"/>
          </w:rPr>
          <w:t xml:space="preserve"> that NTZ assistance information is provided by the AF/USS to the 3GPP network</w:t>
        </w:r>
      </w:ins>
      <w:ins w:id="27" w:author="Zander Lei" w:date="2024-08-12T10:34:00Z">
        <w:r w:rsidR="00BA3D1D">
          <w:rPr>
            <w:lang w:eastAsia="ja-JP"/>
          </w:rPr>
          <w:t xml:space="preserve"> is considered</w:t>
        </w:r>
      </w:ins>
      <w:ins w:id="28" w:author="Zander Lei" w:date="2024-08-12T10:35:00Z">
        <w:r w:rsidR="00BA3D1D">
          <w:rPr>
            <w:lang w:eastAsia="ja-JP"/>
          </w:rPr>
          <w:t>. T</w:t>
        </w:r>
      </w:ins>
      <w:ins w:id="29" w:author="Zander Lei" w:date="2024-07-18T16:06:00Z">
        <w:r>
          <w:rPr>
            <w:lang w:eastAsia="ja-JP"/>
          </w:rPr>
          <w:t xml:space="preserve">he network </w:t>
        </w:r>
      </w:ins>
      <w:ins w:id="30" w:author="Zander Lei" w:date="2024-08-12T10:35:00Z">
        <w:r w:rsidR="00BA3D1D">
          <w:rPr>
            <w:lang w:eastAsia="ja-JP"/>
          </w:rPr>
          <w:t xml:space="preserve">is assumed to </w:t>
        </w:r>
      </w:ins>
      <w:ins w:id="31" w:author="Zander Lei" w:date="2024-07-18T16:06:00Z">
        <w:r>
          <w:rPr>
            <w:lang w:eastAsia="ja-JP"/>
          </w:rPr>
          <w:t>interface</w:t>
        </w:r>
      </w:ins>
      <w:ins w:id="32" w:author="Zander Lei" w:date="2024-08-12T10:35:00Z">
        <w:r w:rsidR="00BA3D1D">
          <w:rPr>
            <w:lang w:eastAsia="ja-JP"/>
          </w:rPr>
          <w:t xml:space="preserve"> </w:t>
        </w:r>
      </w:ins>
      <w:ins w:id="33" w:author="Zander Lei" w:date="2024-07-18T16:06:00Z">
        <w:r>
          <w:rPr>
            <w:lang w:eastAsia="ja-JP"/>
          </w:rPr>
          <w:t xml:space="preserve">with multiple USS. This assumption is in line with the scope of </w:t>
        </w:r>
      </w:ins>
      <w:ins w:id="34" w:author="Zander Lei" w:date="2024-08-12T10:36:00Z">
        <w:r w:rsidR="00BA3D1D">
          <w:rPr>
            <w:lang w:eastAsia="ja-JP"/>
          </w:rPr>
          <w:t xml:space="preserve">the </w:t>
        </w:r>
      </w:ins>
      <w:ins w:id="35" w:author="Zander Lei" w:date="2024-07-18T16:06:00Z">
        <w:r w:rsidRPr="009877C2">
          <w:t>TR</w:t>
        </w:r>
      </w:ins>
      <w:ins w:id="36" w:author="Zander Lei" w:date="2024-08-12T10:36:00Z">
        <w:r w:rsidR="00BA3D1D">
          <w:t> </w:t>
        </w:r>
      </w:ins>
      <w:ins w:id="37" w:author="Zander Lei" w:date="2024-07-18T16:06:00Z">
        <w:r w:rsidRPr="009877C2">
          <w:t>23.700-59 [2</w:t>
        </w:r>
        <w:r w:rsidRPr="009877C2">
          <w:rPr>
            <w:rFonts w:hint="eastAsia"/>
            <w:lang w:eastAsia="zh-CN"/>
          </w:rPr>
          <w:t>]</w:t>
        </w:r>
        <w:r>
          <w:t xml:space="preserve">. The objective </w:t>
        </w:r>
      </w:ins>
      <w:ins w:id="38" w:author="Zander Lei" w:date="2024-08-12T10:36:00Z">
        <w:r w:rsidR="00BA3D1D">
          <w:t xml:space="preserve">of this key issue </w:t>
        </w:r>
      </w:ins>
      <w:ins w:id="39" w:author="Zander Lei" w:date="2024-07-18T16:06:00Z">
        <w:r>
          <w:t>is to study potential security issues arising from providing NTZ information to the network from multiple USS</w:t>
        </w:r>
      </w:ins>
      <w:ins w:id="40" w:author="Zander Lei" w:date="2024-08-12T10:36:00Z">
        <w:r w:rsidR="00BA3D1D">
          <w:t>s</w:t>
        </w:r>
      </w:ins>
      <w:ins w:id="41" w:author="Zander Lei" w:date="2024-07-18T16:06:00Z">
        <w:r>
          <w:t xml:space="preserve">. </w:t>
        </w:r>
      </w:ins>
    </w:p>
    <w:p w14:paraId="57626809" w14:textId="0E5175E1" w:rsidR="00D31741" w:rsidRDefault="00D31741" w:rsidP="00D31741">
      <w:pPr>
        <w:rPr>
          <w:ins w:id="42" w:author="Zander Lei" w:date="2024-07-18T16:06:00Z"/>
        </w:rPr>
      </w:pPr>
      <w:ins w:id="43" w:author="Zander Lei" w:date="2024-07-18T16:06:00Z">
        <w:r>
          <w:t>The 3GPP network</w:t>
        </w:r>
      </w:ins>
      <w:ins w:id="44" w:author="Zander Lei" w:date="2024-08-12T10:37:00Z">
        <w:r w:rsidR="00791E7B">
          <w:t xml:space="preserve"> </w:t>
        </w:r>
      </w:ins>
      <w:ins w:id="45" w:author="Zander Lei" w:date="2024-07-18T16:06:00Z">
        <w:r>
          <w:t xml:space="preserve">interfaces with </w:t>
        </w:r>
        <w:proofErr w:type="spellStart"/>
        <w:r>
          <w:t>mulitple</w:t>
        </w:r>
        <w:proofErr w:type="spellEnd"/>
        <w:r>
          <w:t xml:space="preserve"> USS</w:t>
        </w:r>
      </w:ins>
      <w:ins w:id="46" w:author="Zander Lei" w:date="2024-08-12T10:37:00Z">
        <w:r w:rsidR="00791E7B">
          <w:t xml:space="preserve"> through NEF</w:t>
        </w:r>
      </w:ins>
      <w:ins w:id="47" w:author="Zander Lei" w:date="2024-08-12T10:38:00Z">
        <w:r w:rsidR="00791E7B">
          <w:t>. Each USS</w:t>
        </w:r>
      </w:ins>
      <w:ins w:id="48" w:author="Zander Lei" w:date="2024-07-18T16:06:00Z">
        <w:r>
          <w:t xml:space="preserve"> may serve different set of UAVs. In </w:t>
        </w:r>
      </w:ins>
      <w:ins w:id="49" w:author="Zander Lei" w:date="2024-08-12T10:38:00Z">
        <w:r w:rsidR="00791E7B">
          <w:t xml:space="preserve">the </w:t>
        </w:r>
      </w:ins>
      <w:ins w:id="50" w:author="Zander Lei" w:date="2024-07-18T16:06:00Z">
        <w:r>
          <w:t xml:space="preserve">case </w:t>
        </w:r>
      </w:ins>
      <w:ins w:id="51" w:author="Zander Lei" w:date="2024-08-12T10:38:00Z">
        <w:r w:rsidR="00791E7B">
          <w:t xml:space="preserve">that </w:t>
        </w:r>
      </w:ins>
      <w:ins w:id="52" w:author="Zander Lei" w:date="2024-07-18T16:06:00Z">
        <w:r>
          <w:t>one USS</w:t>
        </w:r>
      </w:ins>
      <w:ins w:id="53" w:author="Zander Lei" w:date="2024-08-12T10:38:00Z">
        <w:r w:rsidR="00791E7B">
          <w:t xml:space="preserve">, </w:t>
        </w:r>
      </w:ins>
      <w:ins w:id="54" w:author="Zander Lei" w:date="2024-08-12T10:40:00Z">
        <w:r w:rsidR="00791E7B">
          <w:t>e.g.,</w:t>
        </w:r>
      </w:ins>
      <w:ins w:id="55" w:author="Zander Lei" w:date="2024-08-12T10:38:00Z">
        <w:r w:rsidR="00791E7B">
          <w:t xml:space="preserve"> USS A, </w:t>
        </w:r>
      </w:ins>
      <w:ins w:id="56" w:author="Zander Lei" w:date="2024-07-18T16:06:00Z">
        <w:r>
          <w:t xml:space="preserve">sends the NTZ assistance information to the 3GPP network, it is not clear whether this NTZ information is applicable to </w:t>
        </w:r>
      </w:ins>
      <w:ins w:id="57" w:author="Zander Lei" w:date="2024-08-12T10:39:00Z">
        <w:r w:rsidR="00791E7B">
          <w:t>only</w:t>
        </w:r>
      </w:ins>
      <w:ins w:id="58" w:author="Zander Lei" w:date="2024-07-18T16:06:00Z">
        <w:r>
          <w:t xml:space="preserve"> UAVs </w:t>
        </w:r>
      </w:ins>
      <w:ins w:id="59" w:author="Zander Lei" w:date="2024-08-12T10:39:00Z">
        <w:r w:rsidR="00791E7B">
          <w:t>served by this USS (</w:t>
        </w:r>
      </w:ins>
      <w:ins w:id="60" w:author="Zander Lei" w:date="2024-08-12T10:40:00Z">
        <w:r w:rsidR="00791E7B">
          <w:t>i.e.,</w:t>
        </w:r>
      </w:ins>
      <w:ins w:id="61" w:author="Zander Lei" w:date="2024-08-12T10:39:00Z">
        <w:r w:rsidR="00791E7B">
          <w:t xml:space="preserve"> USS A) or </w:t>
        </w:r>
      </w:ins>
      <w:ins w:id="62" w:author="Zander Lei" w:date="2024-08-12T10:40:00Z">
        <w:r w:rsidR="00791E7B">
          <w:t xml:space="preserve">it is applicable to all UAVs </w:t>
        </w:r>
      </w:ins>
      <w:ins w:id="63" w:author="Zander Lei" w:date="2024-07-18T16:06:00Z">
        <w:r>
          <w:t>within a geography area (</w:t>
        </w:r>
      </w:ins>
      <w:ins w:id="64" w:author="Zander Lei" w:date="2024-08-12T10:40:00Z">
        <w:r w:rsidR="00791E7B">
          <w:t xml:space="preserve">as </w:t>
        </w:r>
      </w:ins>
      <w:ins w:id="65" w:author="Zander Lei" w:date="2024-07-18T16:06:00Z">
        <w:r>
          <w:t xml:space="preserve">indicated in NTZ assistance information). </w:t>
        </w:r>
      </w:ins>
      <w:ins w:id="66" w:author="Zander Lei" w:date="2024-08-12T10:40:00Z">
        <w:r w:rsidR="00791E7B">
          <w:t>It is notable that NTZ assistance information itself does</w:t>
        </w:r>
      </w:ins>
      <w:ins w:id="67" w:author="Zander Lei" w:date="2024-08-12T10:41:00Z">
        <w:r w:rsidR="00791E7B">
          <w:t xml:space="preserve"> not include USS information. This ambiguity may cause potential security threats to the 3GPP </w:t>
        </w:r>
      </w:ins>
      <w:ins w:id="68" w:author="Zander Lei" w:date="2024-08-12T10:42:00Z">
        <w:r w:rsidR="00791E7B">
          <w:t xml:space="preserve">system </w:t>
        </w:r>
      </w:ins>
      <w:ins w:id="69" w:author="Zander Lei" w:date="2024-08-12T10:41:00Z">
        <w:r w:rsidR="00791E7B">
          <w:t xml:space="preserve">or </w:t>
        </w:r>
      </w:ins>
      <w:ins w:id="70" w:author="Zander Lei" w:date="2024-08-12T10:42:00Z">
        <w:r w:rsidR="00791E7B">
          <w:t xml:space="preserve">the </w:t>
        </w:r>
      </w:ins>
      <w:ins w:id="71" w:author="Zander Lei" w:date="2024-08-12T10:41:00Z">
        <w:r w:rsidR="00791E7B">
          <w:t xml:space="preserve">UAS system. </w:t>
        </w:r>
      </w:ins>
    </w:p>
    <w:p w14:paraId="753E08AB" w14:textId="77777777" w:rsidR="00D31741" w:rsidRDefault="00D31741" w:rsidP="00D31741">
      <w:pPr>
        <w:pStyle w:val="Heading3"/>
        <w:ind w:left="0" w:firstLine="0"/>
        <w:jc w:val="both"/>
        <w:rPr>
          <w:ins w:id="72" w:author="Zander Lei" w:date="2024-07-18T16:06:00Z"/>
          <w:rFonts w:eastAsia="Times New Roman"/>
        </w:rPr>
      </w:pPr>
      <w:ins w:id="73" w:author="Zander Lei" w:date="2024-07-18T16:06:00Z">
        <w:r w:rsidRPr="009B2F81">
          <w:rPr>
            <w:rFonts w:eastAsia="Times New Roman"/>
            <w:highlight w:val="yellow"/>
          </w:rPr>
          <w:t>X</w:t>
        </w:r>
        <w:r w:rsidRPr="009B2F81">
          <w:rPr>
            <w:rFonts w:eastAsia="Times New Roman"/>
          </w:rPr>
          <w:t>.1.2</w:t>
        </w:r>
        <w:r w:rsidRPr="009B2F81">
          <w:rPr>
            <w:rFonts w:eastAsia="Times New Roman"/>
          </w:rPr>
          <w:tab/>
          <w:t>Threats</w:t>
        </w:r>
        <w:bookmarkEnd w:id="13"/>
      </w:ins>
    </w:p>
    <w:p w14:paraId="67DF7B6F" w14:textId="6091E1BA" w:rsidR="00D31741" w:rsidRDefault="00D31741" w:rsidP="00D31741">
      <w:pPr>
        <w:rPr>
          <w:ins w:id="74" w:author="Zander Lei" w:date="2024-07-18T16:06:00Z"/>
        </w:rPr>
      </w:pPr>
      <w:ins w:id="75" w:author="Zander Lei" w:date="2024-07-18T16:06:00Z">
        <w:r>
          <w:t xml:space="preserve">In case fake NTZ information is sent from one compromised or </w:t>
        </w:r>
      </w:ins>
      <w:ins w:id="76" w:author="Zander Lei" w:date="2024-08-12T10:42:00Z">
        <w:r w:rsidR="00791E7B">
          <w:t xml:space="preserve">one </w:t>
        </w:r>
      </w:ins>
      <w:proofErr w:type="spellStart"/>
      <w:ins w:id="77" w:author="Zander Lei" w:date="2024-07-18T16:06:00Z">
        <w:r>
          <w:t>mischievious</w:t>
        </w:r>
        <w:proofErr w:type="spellEnd"/>
        <w:r>
          <w:t xml:space="preserve"> third-party USS</w:t>
        </w:r>
      </w:ins>
      <w:ins w:id="78" w:author="Zander Lei" w:date="2024-08-12T10:42:00Z">
        <w:r w:rsidR="00791E7B">
          <w:t xml:space="preserve"> (e.g., USS A)</w:t>
        </w:r>
      </w:ins>
      <w:ins w:id="79" w:author="Zander Lei" w:date="2024-07-18T16:06:00Z">
        <w:r>
          <w:t>, all UAVs, irrespective of whether they are served by this USS</w:t>
        </w:r>
      </w:ins>
      <w:ins w:id="80" w:author="Zander Lei" w:date="2024-08-12T10:42:00Z">
        <w:r w:rsidR="00791E7B">
          <w:t xml:space="preserve"> (i.e., USS</w:t>
        </w:r>
      </w:ins>
      <w:ins w:id="81" w:author="Zander Lei" w:date="2024-08-12T10:43:00Z">
        <w:r w:rsidR="00791E7B">
          <w:t xml:space="preserve"> A)</w:t>
        </w:r>
      </w:ins>
      <w:ins w:id="82" w:author="Zander Lei" w:date="2024-07-18T16:06:00Z">
        <w:r>
          <w:t xml:space="preserve">, will be restricted. In other words, all UAVs served by the whole network will be denied of services once one USS is compromised. </w:t>
        </w:r>
      </w:ins>
    </w:p>
    <w:p w14:paraId="038F4026" w14:textId="77777777" w:rsidR="00D31741" w:rsidRPr="009B2F81" w:rsidRDefault="00D31741" w:rsidP="00D31741">
      <w:pPr>
        <w:pStyle w:val="Heading3"/>
        <w:jc w:val="both"/>
        <w:rPr>
          <w:ins w:id="83" w:author="Zander Lei" w:date="2024-07-18T16:06:00Z"/>
          <w:rFonts w:eastAsia="Times New Roman"/>
        </w:rPr>
      </w:pPr>
      <w:bookmarkStart w:id="84" w:name="_Toc116922486"/>
      <w:ins w:id="85" w:author="Zander Lei" w:date="2024-07-18T16:06:00Z">
        <w:r w:rsidRPr="009B2F81">
          <w:rPr>
            <w:rFonts w:eastAsia="Times New Roman"/>
            <w:highlight w:val="yellow"/>
          </w:rPr>
          <w:lastRenderedPageBreak/>
          <w:t>X</w:t>
        </w:r>
        <w:r w:rsidRPr="009B2F81">
          <w:rPr>
            <w:rFonts w:eastAsia="Times New Roman"/>
          </w:rPr>
          <w:t>.1.3</w:t>
        </w:r>
        <w:r w:rsidRPr="009B2F81">
          <w:rPr>
            <w:rFonts w:eastAsia="Times New Roman"/>
          </w:rPr>
          <w:tab/>
          <w:t>Potential security requirements</w:t>
        </w:r>
        <w:bookmarkEnd w:id="84"/>
        <w:r w:rsidRPr="009B2F81">
          <w:rPr>
            <w:rFonts w:eastAsia="Times New Roman"/>
          </w:rPr>
          <w:t xml:space="preserve"> </w:t>
        </w:r>
      </w:ins>
    </w:p>
    <w:bookmarkEnd w:id="2"/>
    <w:bookmarkEnd w:id="3"/>
    <w:bookmarkEnd w:id="4"/>
    <w:bookmarkEnd w:id="5"/>
    <w:bookmarkEnd w:id="6"/>
    <w:p w14:paraId="299C97B8" w14:textId="77777777" w:rsidR="00D31741" w:rsidRDefault="00D31741" w:rsidP="00D31741">
      <w:pPr>
        <w:rPr>
          <w:ins w:id="86" w:author="Zander Lei" w:date="2024-07-18T16:06:00Z"/>
        </w:rPr>
      </w:pPr>
      <w:ins w:id="87" w:author="Zander Lei" w:date="2024-07-18T16:06:00Z">
        <w:r>
          <w:t xml:space="preserve">The 5G system shall provide mechanisms to mitigate the potential risks of DoS to UAVs due to faked NTZ information from a compromised third-party USS. </w:t>
        </w:r>
      </w:ins>
    </w:p>
    <w:bookmarkEnd w:id="7"/>
    <w:p w14:paraId="2DF5BE78" w14:textId="77777777" w:rsidR="00D31741" w:rsidRDefault="00D31741" w:rsidP="006A3984">
      <w:pPr>
        <w:jc w:val="center"/>
        <w:rPr>
          <w:rFonts w:cs="Arial"/>
          <w:noProof/>
          <w:sz w:val="32"/>
          <w:szCs w:val="32"/>
        </w:rPr>
      </w:pPr>
    </w:p>
    <w:p w14:paraId="55841F6B" w14:textId="5A37E915" w:rsidR="006A3984" w:rsidRPr="00421333" w:rsidRDefault="006A3984" w:rsidP="006A3984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5DEB97EC" w14:textId="490A39CA" w:rsidR="00C022E3" w:rsidRDefault="00C022E3" w:rsidP="006A3984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73672" w14:textId="77777777" w:rsidR="004D73EE" w:rsidRDefault="004D73EE">
      <w:r>
        <w:separator/>
      </w:r>
    </w:p>
  </w:endnote>
  <w:endnote w:type="continuationSeparator" w:id="0">
    <w:p w14:paraId="58C368E0" w14:textId="77777777" w:rsidR="004D73EE" w:rsidRDefault="004D7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DB6F" w14:textId="77777777" w:rsidR="004D73EE" w:rsidRDefault="004D73EE">
      <w:r>
        <w:separator/>
      </w:r>
    </w:p>
  </w:footnote>
  <w:footnote w:type="continuationSeparator" w:id="0">
    <w:p w14:paraId="10002436" w14:textId="77777777" w:rsidR="004D73EE" w:rsidRDefault="004D7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2C1496"/>
    <w:multiLevelType w:val="hybridMultilevel"/>
    <w:tmpl w:val="B810E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CC06A4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5E85C37"/>
    <w:multiLevelType w:val="hybridMultilevel"/>
    <w:tmpl w:val="2E42FC52"/>
    <w:lvl w:ilvl="0" w:tplc="FFD0771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6AB4737"/>
    <w:multiLevelType w:val="hybridMultilevel"/>
    <w:tmpl w:val="F482C060"/>
    <w:lvl w:ilvl="0" w:tplc="AF864B3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4"/>
  </w:num>
  <w:num w:numId="9">
    <w:abstractNumId w:val="21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23"/>
  </w:num>
  <w:num w:numId="25">
    <w:abstractNumId w:val="16"/>
  </w:num>
  <w:num w:numId="2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47CFA"/>
    <w:rsid w:val="00067A9C"/>
    <w:rsid w:val="00074722"/>
    <w:rsid w:val="000819D8"/>
    <w:rsid w:val="000934A6"/>
    <w:rsid w:val="000A2C6C"/>
    <w:rsid w:val="000A4660"/>
    <w:rsid w:val="000D1B5B"/>
    <w:rsid w:val="000E76A1"/>
    <w:rsid w:val="0010401F"/>
    <w:rsid w:val="00112FC3"/>
    <w:rsid w:val="00171F27"/>
    <w:rsid w:val="00173FA3"/>
    <w:rsid w:val="001842C7"/>
    <w:rsid w:val="00184B6F"/>
    <w:rsid w:val="001861E5"/>
    <w:rsid w:val="001B1652"/>
    <w:rsid w:val="001C3EC8"/>
    <w:rsid w:val="001D2BD4"/>
    <w:rsid w:val="001D6911"/>
    <w:rsid w:val="001E4106"/>
    <w:rsid w:val="001F71C5"/>
    <w:rsid w:val="00201947"/>
    <w:rsid w:val="0020395B"/>
    <w:rsid w:val="002046CB"/>
    <w:rsid w:val="00204DC9"/>
    <w:rsid w:val="002062C0"/>
    <w:rsid w:val="00215130"/>
    <w:rsid w:val="00223DCC"/>
    <w:rsid w:val="00230002"/>
    <w:rsid w:val="00244C9A"/>
    <w:rsid w:val="00247216"/>
    <w:rsid w:val="002A1857"/>
    <w:rsid w:val="002B2198"/>
    <w:rsid w:val="002C7F38"/>
    <w:rsid w:val="0030628A"/>
    <w:rsid w:val="00325043"/>
    <w:rsid w:val="00343D42"/>
    <w:rsid w:val="0035122B"/>
    <w:rsid w:val="00353451"/>
    <w:rsid w:val="00371032"/>
    <w:rsid w:val="00371B44"/>
    <w:rsid w:val="00371F7C"/>
    <w:rsid w:val="003875BB"/>
    <w:rsid w:val="0039506F"/>
    <w:rsid w:val="003C122B"/>
    <w:rsid w:val="003C5A97"/>
    <w:rsid w:val="003C7A04"/>
    <w:rsid w:val="003D40C7"/>
    <w:rsid w:val="003D77ED"/>
    <w:rsid w:val="003F52B2"/>
    <w:rsid w:val="003F6E74"/>
    <w:rsid w:val="00413068"/>
    <w:rsid w:val="00433086"/>
    <w:rsid w:val="00440414"/>
    <w:rsid w:val="004558E9"/>
    <w:rsid w:val="0045777E"/>
    <w:rsid w:val="00475E2A"/>
    <w:rsid w:val="004959AC"/>
    <w:rsid w:val="004A2650"/>
    <w:rsid w:val="004B3753"/>
    <w:rsid w:val="004C31D2"/>
    <w:rsid w:val="004C662A"/>
    <w:rsid w:val="004D55C2"/>
    <w:rsid w:val="004D73EE"/>
    <w:rsid w:val="004F3275"/>
    <w:rsid w:val="00506EBB"/>
    <w:rsid w:val="00521131"/>
    <w:rsid w:val="00527C0B"/>
    <w:rsid w:val="005410F6"/>
    <w:rsid w:val="00541BEA"/>
    <w:rsid w:val="005729C4"/>
    <w:rsid w:val="00575466"/>
    <w:rsid w:val="0059227B"/>
    <w:rsid w:val="005B0966"/>
    <w:rsid w:val="005B795D"/>
    <w:rsid w:val="005E4005"/>
    <w:rsid w:val="005E4CF5"/>
    <w:rsid w:val="005F58CB"/>
    <w:rsid w:val="00601044"/>
    <w:rsid w:val="0060514A"/>
    <w:rsid w:val="00613820"/>
    <w:rsid w:val="00652248"/>
    <w:rsid w:val="00657A26"/>
    <w:rsid w:val="00657B80"/>
    <w:rsid w:val="00663C8C"/>
    <w:rsid w:val="00675B3C"/>
    <w:rsid w:val="0069495C"/>
    <w:rsid w:val="006A3984"/>
    <w:rsid w:val="006D340A"/>
    <w:rsid w:val="006F1D0F"/>
    <w:rsid w:val="00715A1D"/>
    <w:rsid w:val="00746E8B"/>
    <w:rsid w:val="0075586E"/>
    <w:rsid w:val="00760BB0"/>
    <w:rsid w:val="0076157A"/>
    <w:rsid w:val="00784593"/>
    <w:rsid w:val="00791E7B"/>
    <w:rsid w:val="007A00EF"/>
    <w:rsid w:val="007B19EA"/>
    <w:rsid w:val="007B5589"/>
    <w:rsid w:val="007C0A2D"/>
    <w:rsid w:val="007C27B0"/>
    <w:rsid w:val="007E537E"/>
    <w:rsid w:val="007F300B"/>
    <w:rsid w:val="008014C3"/>
    <w:rsid w:val="00804D2D"/>
    <w:rsid w:val="00835676"/>
    <w:rsid w:val="00850812"/>
    <w:rsid w:val="00872560"/>
    <w:rsid w:val="00876B9A"/>
    <w:rsid w:val="008841F2"/>
    <w:rsid w:val="008933BF"/>
    <w:rsid w:val="008A10C4"/>
    <w:rsid w:val="008B0248"/>
    <w:rsid w:val="008C3EB2"/>
    <w:rsid w:val="008F5F33"/>
    <w:rsid w:val="0091046A"/>
    <w:rsid w:val="00926ABD"/>
    <w:rsid w:val="009271BA"/>
    <w:rsid w:val="009440C3"/>
    <w:rsid w:val="00945FDA"/>
    <w:rsid w:val="00947F4E"/>
    <w:rsid w:val="00955C8D"/>
    <w:rsid w:val="00966D47"/>
    <w:rsid w:val="009859D4"/>
    <w:rsid w:val="00992312"/>
    <w:rsid w:val="009B58F7"/>
    <w:rsid w:val="009C0DED"/>
    <w:rsid w:val="00A23773"/>
    <w:rsid w:val="00A37D7F"/>
    <w:rsid w:val="00A46410"/>
    <w:rsid w:val="00A57688"/>
    <w:rsid w:val="00A72F1E"/>
    <w:rsid w:val="00A769E7"/>
    <w:rsid w:val="00A84A94"/>
    <w:rsid w:val="00A86BF7"/>
    <w:rsid w:val="00A96B4A"/>
    <w:rsid w:val="00AA1391"/>
    <w:rsid w:val="00AD1DAA"/>
    <w:rsid w:val="00AF1E23"/>
    <w:rsid w:val="00AF5B27"/>
    <w:rsid w:val="00AF7F81"/>
    <w:rsid w:val="00B01135"/>
    <w:rsid w:val="00B01AFF"/>
    <w:rsid w:val="00B01C41"/>
    <w:rsid w:val="00B05CC7"/>
    <w:rsid w:val="00B27E39"/>
    <w:rsid w:val="00B34425"/>
    <w:rsid w:val="00B350D8"/>
    <w:rsid w:val="00B4702A"/>
    <w:rsid w:val="00B76763"/>
    <w:rsid w:val="00B7732B"/>
    <w:rsid w:val="00B879F0"/>
    <w:rsid w:val="00BA3D1D"/>
    <w:rsid w:val="00BB7A9D"/>
    <w:rsid w:val="00BC25AA"/>
    <w:rsid w:val="00BC43FF"/>
    <w:rsid w:val="00C022E3"/>
    <w:rsid w:val="00C4712D"/>
    <w:rsid w:val="00C51081"/>
    <w:rsid w:val="00C555C9"/>
    <w:rsid w:val="00C66911"/>
    <w:rsid w:val="00C74DBD"/>
    <w:rsid w:val="00C87217"/>
    <w:rsid w:val="00C94F55"/>
    <w:rsid w:val="00CA7D62"/>
    <w:rsid w:val="00CB07A8"/>
    <w:rsid w:val="00CD4A57"/>
    <w:rsid w:val="00CF17DF"/>
    <w:rsid w:val="00CF3A76"/>
    <w:rsid w:val="00D138F3"/>
    <w:rsid w:val="00D27663"/>
    <w:rsid w:val="00D31528"/>
    <w:rsid w:val="00D31741"/>
    <w:rsid w:val="00D33604"/>
    <w:rsid w:val="00D37B08"/>
    <w:rsid w:val="00D437FF"/>
    <w:rsid w:val="00D460D4"/>
    <w:rsid w:val="00D46D65"/>
    <w:rsid w:val="00D5130C"/>
    <w:rsid w:val="00D62265"/>
    <w:rsid w:val="00D8512E"/>
    <w:rsid w:val="00DA1E58"/>
    <w:rsid w:val="00DA4F00"/>
    <w:rsid w:val="00DE1251"/>
    <w:rsid w:val="00DE4EF2"/>
    <w:rsid w:val="00DF2C0E"/>
    <w:rsid w:val="00E03ADA"/>
    <w:rsid w:val="00E04DB6"/>
    <w:rsid w:val="00E06FFB"/>
    <w:rsid w:val="00E12F90"/>
    <w:rsid w:val="00E1773F"/>
    <w:rsid w:val="00E30155"/>
    <w:rsid w:val="00E41547"/>
    <w:rsid w:val="00E91FE1"/>
    <w:rsid w:val="00EA5E95"/>
    <w:rsid w:val="00EC3AB3"/>
    <w:rsid w:val="00EC7814"/>
    <w:rsid w:val="00ED4954"/>
    <w:rsid w:val="00EE0943"/>
    <w:rsid w:val="00EE33A2"/>
    <w:rsid w:val="00F00E37"/>
    <w:rsid w:val="00F05A2E"/>
    <w:rsid w:val="00F15933"/>
    <w:rsid w:val="00F25288"/>
    <w:rsid w:val="00F67A1C"/>
    <w:rsid w:val="00F82C5B"/>
    <w:rsid w:val="00F82E3F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66B633"/>
  <w15:chartTrackingRefBased/>
  <w15:docId w15:val="{F1C357B6-1BE0-4BF3-9590-255A88E04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5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047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47CF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03ADA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950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3174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2532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</dc:creator>
  <cp:keywords/>
  <cp:lastModifiedBy>Zander Lei</cp:lastModifiedBy>
  <cp:revision>6</cp:revision>
  <cp:lastPrinted>1899-12-31T16:00:00Z</cp:lastPrinted>
  <dcterms:created xsi:type="dcterms:W3CDTF">2024-08-12T02:29:00Z</dcterms:created>
  <dcterms:modified xsi:type="dcterms:W3CDTF">2024-08-12T02:43:00Z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(3)2KCak0+GuIAvNBGjqwiy0b8vDU9G2C8JNAMiJ3Gdtce9+w0kAckg6e63yMpD/oRC4h9eqKze
RCKge9VHodxn4CJp5Mij7+Q/6c4bzLWDKXD9yEAQgQixxYYBLvNybK1v+/g9YmKG7LP6JYrR
8hpydaEZZxDEBCjSAsUL5Uc8ZbbzEeDnmUn4/rTer3AVt3pyxKyK8wnx/dXy/VveJMG6QbO9
GNICuPGdUDc1EzaOCW</vt:lpwstr>
  </property>
  <property fmtid="{D5CDD505-2E9C-101B-9397-08002B2CF9AE}" pid="4" name="_2015_ms_pID_7253431">
    <vt:lpwstr>UclXJYe0VxXRW5393EcJWDR84R+RaZnFZ9yFiED3zDOfjLIYyo8bo5
WBtVU2+cbGc2XXuYj744Zvfcj8/WITK76pjLRrT2ERxSVYiT2A0FrT7iNkrwtLPg3vJEeTu9
lqM7nE4ONG4YIWbrTyih2IiPUIQZ+hls8AuYTQIzEyI2IgDTtye+ZBLAb5QpOodENk488L6O
avTS05VprhhcWzsSDRGPLEd05UkKAOM7mdAr</vt:lpwstr>
  </property>
  <property fmtid="{D5CDD505-2E9C-101B-9397-08002B2CF9AE}" pid="5" name="_2015_ms_pID_7253432">
    <vt:lpwstr>Uw==</vt:lpwstr>
  </property>
</Properties>
</file>